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A6FB7" w14:textId="72BEEE89" w:rsidR="004777BE" w:rsidRDefault="004777BE" w:rsidP="004777BE">
      <w:pPr>
        <w:pStyle w:val="CRCoverPage"/>
        <w:tabs>
          <w:tab w:val="right" w:pos="9639"/>
        </w:tabs>
        <w:spacing w:after="0"/>
        <w:outlineLvl w:val="0"/>
        <w:rPr>
          <w:b/>
          <w:noProof/>
          <w:sz w:val="24"/>
        </w:rPr>
      </w:pPr>
      <w:r>
        <w:rPr>
          <w:b/>
          <w:noProof/>
          <w:sz w:val="24"/>
        </w:rPr>
        <w:t>3GPP TSG-CT WG3 Meeting #126</w:t>
      </w:r>
      <w:r>
        <w:rPr>
          <w:b/>
          <w:noProof/>
          <w:sz w:val="24"/>
        </w:rPr>
        <w:tab/>
      </w:r>
      <w:r w:rsidRPr="004777BE">
        <w:rPr>
          <w:rFonts w:cs="Arial"/>
          <w:b/>
          <w:i/>
          <w:noProof/>
          <w:sz w:val="28"/>
        </w:rPr>
        <w:t>C3-230410</w:t>
      </w:r>
    </w:p>
    <w:p w14:paraId="7CB45193" w14:textId="738AA50A"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1B84" w:rsidR="001E41F3" w:rsidRPr="004777BE" w:rsidRDefault="00B3234B" w:rsidP="004777BE">
            <w:pPr>
              <w:pStyle w:val="CRCoverPage"/>
              <w:spacing w:after="0"/>
              <w:jc w:val="center"/>
              <w:rPr>
                <w:rFonts w:cs="Arial"/>
                <w:b/>
                <w:noProof/>
                <w:sz w:val="28"/>
              </w:rPr>
            </w:pPr>
            <w:r w:rsidRPr="004777BE">
              <w:rPr>
                <w:rFonts w:cs="Arial"/>
                <w:b/>
                <w:noProof/>
                <w:sz w:val="28"/>
              </w:rPr>
              <w:t>29.51</w:t>
            </w:r>
            <w:r w:rsidR="001351FD" w:rsidRPr="004777B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6042" w:rsidR="001E41F3" w:rsidRPr="004777BE" w:rsidRDefault="004777BE" w:rsidP="004777BE">
            <w:pPr>
              <w:pStyle w:val="CRCoverPage"/>
              <w:spacing w:after="0"/>
              <w:jc w:val="center"/>
              <w:rPr>
                <w:rFonts w:cs="Arial"/>
                <w:b/>
                <w:noProof/>
                <w:sz w:val="28"/>
              </w:rPr>
            </w:pPr>
            <w:r w:rsidRPr="004777BE">
              <w:rPr>
                <w:rFonts w:cs="Arial"/>
                <w:b/>
                <w:noProof/>
                <w:sz w:val="28"/>
              </w:rPr>
              <w:t>1022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52C7D" w:rsidR="001E41F3" w:rsidRPr="004777BE" w:rsidRDefault="004777BE" w:rsidP="004777BE">
            <w:pPr>
              <w:pStyle w:val="CRCoverPage"/>
              <w:spacing w:after="0"/>
              <w:jc w:val="center"/>
              <w:rPr>
                <w:rFonts w:cs="Arial"/>
                <w:b/>
                <w:noProof/>
                <w:sz w:val="28"/>
              </w:rPr>
            </w:pPr>
            <w:r w:rsidRPr="004777B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D874A" w:rsidR="001E41F3" w:rsidRPr="004777BE" w:rsidRDefault="00B3234B" w:rsidP="004777BE">
            <w:pPr>
              <w:pStyle w:val="CRCoverPage"/>
              <w:spacing w:after="0"/>
              <w:jc w:val="center"/>
              <w:rPr>
                <w:rFonts w:cs="Arial"/>
                <w:b/>
                <w:noProof/>
                <w:sz w:val="28"/>
                <w:highlight w:val="yellow"/>
              </w:rPr>
            </w:pPr>
            <w:r w:rsidRPr="00774093">
              <w:rPr>
                <w:rFonts w:cs="Arial"/>
                <w:b/>
                <w:noProof/>
                <w:sz w:val="28"/>
              </w:rPr>
              <w:t>1</w:t>
            </w:r>
            <w:r w:rsidR="00821FA7" w:rsidRPr="00774093">
              <w:rPr>
                <w:rFonts w:cs="Arial"/>
                <w:b/>
                <w:noProof/>
                <w:sz w:val="28"/>
              </w:rPr>
              <w:t>6</w:t>
            </w:r>
            <w:r w:rsidR="00656A94" w:rsidRPr="00774093">
              <w:rPr>
                <w:rFonts w:cs="Arial"/>
                <w:b/>
                <w:noProof/>
                <w:sz w:val="28"/>
              </w:rPr>
              <w:t>.</w:t>
            </w:r>
            <w:r w:rsidR="00821FA7" w:rsidRPr="00774093">
              <w:rPr>
                <w:rFonts w:cs="Arial"/>
                <w:b/>
                <w:noProof/>
                <w:sz w:val="28"/>
              </w:rPr>
              <w:t>1</w:t>
            </w:r>
            <w:r w:rsidR="00427A31" w:rsidRPr="00774093">
              <w:rPr>
                <w:rFonts w:cs="Arial"/>
                <w:b/>
                <w:noProof/>
                <w:sz w:val="28"/>
              </w:rPr>
              <w:t>5</w:t>
            </w:r>
            <w:r w:rsidRPr="0077409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804C0" w:rsidR="001E41F3" w:rsidRDefault="00B3234B" w:rsidP="00FA1713">
            <w:pPr>
              <w:pStyle w:val="CRCoverPage"/>
              <w:spacing w:after="0"/>
              <w:ind w:left="100"/>
              <w:rPr>
                <w:noProof/>
              </w:rPr>
            </w:pPr>
            <w:r>
              <w:t xml:space="preserve">Correction to </w:t>
            </w:r>
            <w:r w:rsidR="00057C64">
              <w:t>incorrect</w:t>
            </w:r>
            <w:r>
              <w:t xml:space="preserve"> attribute name </w:t>
            </w:r>
            <w:r w:rsidR="009024C1">
              <w:t>capitalization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68AD9" w:rsidR="001E41F3" w:rsidRDefault="00A675C6">
            <w:pPr>
              <w:pStyle w:val="CRCoverPage"/>
              <w:spacing w:after="0"/>
              <w:ind w:left="100"/>
              <w:rPr>
                <w:noProof/>
              </w:rPr>
            </w:pPr>
            <w: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214C2" w:rsidR="001E41F3" w:rsidRDefault="00B3234B">
            <w:pPr>
              <w:pStyle w:val="CRCoverPage"/>
              <w:spacing w:after="0"/>
              <w:ind w:left="100"/>
              <w:rPr>
                <w:noProof/>
              </w:rPr>
            </w:pPr>
            <w:r>
              <w:t>202</w:t>
            </w:r>
            <w:r w:rsidR="009024C1">
              <w:t>3</w:t>
            </w:r>
            <w:r>
              <w:t>-</w:t>
            </w:r>
            <w:r w:rsidR="009024C1">
              <w:t>0</w:t>
            </w:r>
            <w:r>
              <w:t>1-1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3218F" w:rsidR="001E41F3" w:rsidRDefault="00821FA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A64D0" w:rsidR="001E41F3" w:rsidRDefault="00B3234B" w:rsidP="001402DD">
            <w:pPr>
              <w:pStyle w:val="CRCoverPage"/>
              <w:spacing w:after="0"/>
              <w:ind w:left="100"/>
              <w:rPr>
                <w:noProof/>
              </w:rPr>
            </w:pPr>
            <w:r>
              <w:t>Rel-1</w:t>
            </w:r>
            <w:r w:rsidR="00427A3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DE32" w:rsidR="001E41F3" w:rsidRDefault="00B3234B" w:rsidP="00BE648E">
            <w:pPr>
              <w:pStyle w:val="CRCoverPage"/>
              <w:spacing w:after="0"/>
              <w:ind w:left="100"/>
              <w:rPr>
                <w:noProof/>
              </w:rPr>
            </w:pPr>
            <w:r>
              <w:rPr>
                <w:noProof/>
              </w:rPr>
              <w:t xml:space="preserve">The </w:t>
            </w:r>
            <w:r>
              <w:t xml:space="preserve">attribute name </w:t>
            </w:r>
            <w:r w:rsidR="00A675C6">
              <w:t>for</w:t>
            </w:r>
            <w:r>
              <w:t xml:space="preserve"> </w:t>
            </w:r>
            <w:r w:rsidR="00930E1E">
              <w:t>policy control request trigger</w:t>
            </w:r>
            <w:r w:rsidR="00A675C6">
              <w:t>s</w:t>
            </w:r>
            <w:r>
              <w:t xml:space="preserve"> in clause </w:t>
            </w:r>
            <w:r w:rsidR="00AA4FC2">
              <w:t>B.3.4.6</w:t>
            </w:r>
            <w:r>
              <w:t xml:space="preserve"> </w:t>
            </w:r>
            <w:r w:rsidR="00AA4FC2">
              <w:t>is</w:t>
            </w:r>
            <w: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FD506" w:rsidR="001E41F3" w:rsidRDefault="00B3234B">
            <w:pPr>
              <w:pStyle w:val="CRCoverPage"/>
              <w:spacing w:after="0"/>
              <w:ind w:left="100"/>
              <w:rPr>
                <w:noProof/>
              </w:rPr>
            </w:pPr>
            <w:r>
              <w:rPr>
                <w:noProof/>
              </w:rPr>
              <w:t>Correct</w:t>
            </w:r>
            <w:r w:rsidR="00AA4FC2">
              <w:rPr>
                <w:noProof/>
              </w:rPr>
              <w:t>ion of</w:t>
            </w:r>
            <w:r>
              <w:rPr>
                <w:noProof/>
              </w:rPr>
              <w:t xml:space="preserve"> the attribute name</w:t>
            </w:r>
            <w:r w:rsidR="00AA4F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FB839" w:rsidR="001E41F3" w:rsidRDefault="00EC4F57" w:rsidP="001E089B">
            <w:pPr>
              <w:pStyle w:val="CRCoverPage"/>
              <w:spacing w:after="0"/>
              <w:ind w:left="100"/>
              <w:rPr>
                <w:noProof/>
                <w:lang w:eastAsia="zh-CN"/>
              </w:rPr>
            </w:pPr>
            <w:r>
              <w:rPr>
                <w:noProof/>
                <w:lang w:eastAsia="zh-CN"/>
              </w:rPr>
              <w:t xml:space="preserve">Wrong attribute name makes the </w:t>
            </w:r>
            <w:r w:rsidR="00AA4FC2">
              <w:rPr>
                <w:noProof/>
                <w:lang w:eastAsia="zh-CN"/>
              </w:rPr>
              <w:t>EPS Fallback specification unworkable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1F6A7" w:rsidR="001E41F3" w:rsidRDefault="0056679A">
            <w:pPr>
              <w:pStyle w:val="CRCoverPage"/>
              <w:spacing w:after="0"/>
              <w:ind w:left="100"/>
              <w:rPr>
                <w:noProof/>
                <w:lang w:eastAsia="zh-CN"/>
              </w:rPr>
            </w:pPr>
            <w:r>
              <w:rPr>
                <w:noProof/>
                <w:lang w:eastAsia="zh-CN"/>
              </w:rPr>
              <w:t>B.3.4.6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9FF3A" w:rsidR="001E41F3" w:rsidRDefault="00250442">
            <w:pPr>
              <w:pStyle w:val="CRCoverPage"/>
              <w:spacing w:after="0"/>
              <w:ind w:left="100"/>
              <w:rPr>
                <w:noProof/>
              </w:rPr>
            </w:pPr>
            <w:r>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8BEFEED" w14:textId="77777777" w:rsidR="004620B5" w:rsidRDefault="004620B5" w:rsidP="004620B5">
      <w:pPr>
        <w:pStyle w:val="Heading3"/>
        <w:overflowPunct w:val="0"/>
        <w:autoSpaceDE w:val="0"/>
        <w:autoSpaceDN w:val="0"/>
        <w:adjustRightInd w:val="0"/>
        <w:textAlignment w:val="baseline"/>
        <w:rPr>
          <w:lang w:eastAsia="zh-CN"/>
        </w:rPr>
      </w:pPr>
      <w:bookmarkStart w:id="6" w:name="_Toc51315448"/>
      <w:bookmarkStart w:id="7" w:name="_Toc51761777"/>
      <w:bookmarkStart w:id="8" w:name="_Toc51762147"/>
      <w:bookmarkStart w:id="9" w:name="_Toc56671679"/>
      <w:bookmarkStart w:id="10" w:name="_Toc59016297"/>
      <w:bookmarkStart w:id="11" w:name="_Toc63156498"/>
      <w:bookmarkStart w:id="12" w:name="_Toc66111548"/>
      <w:bookmarkStart w:id="13" w:name="_Toc66263298"/>
      <w:bookmarkStart w:id="14" w:name="_Toc68167252"/>
      <w:bookmarkStart w:id="15" w:name="_Toc70447094"/>
      <w:bookmarkStart w:id="16" w:name="_Toc73526977"/>
      <w:bookmarkStart w:id="17" w:name="_Toc83231494"/>
      <w:bookmarkStart w:id="18" w:name="_Toc90653245"/>
      <w:bookmarkStart w:id="19" w:name="_Toc104219820"/>
      <w:bookmarkStart w:id="20" w:name="_Toc34123172"/>
      <w:bookmarkStart w:id="21" w:name="_Toc36038122"/>
      <w:bookmarkStart w:id="22" w:name="_Toc38875505"/>
      <w:bookmarkStart w:id="23" w:name="_Toc43191988"/>
      <w:bookmarkStart w:id="24" w:name="_Toc45133383"/>
      <w:bookmarkStart w:id="25" w:name="_Toc51316887"/>
      <w:bookmarkStart w:id="26" w:name="_Toc51762067"/>
      <w:bookmarkStart w:id="27" w:name="_Toc56675054"/>
      <w:bookmarkStart w:id="28" w:name="_Toc56675445"/>
      <w:bookmarkStart w:id="29" w:name="_Toc59016431"/>
      <w:bookmarkStart w:id="30" w:name="_Toc63168031"/>
      <w:bookmarkStart w:id="31" w:name="_Toc66262541"/>
      <w:bookmarkStart w:id="32" w:name="_Toc68167047"/>
      <w:bookmarkStart w:id="33" w:name="_Toc73538170"/>
      <w:bookmarkStart w:id="34" w:name="_Toc75352046"/>
      <w:bookmarkStart w:id="35" w:name="_Toc83231856"/>
      <w:bookmarkStart w:id="36" w:name="_Toc85535162"/>
      <w:bookmarkStart w:id="37" w:name="_Toc88559625"/>
      <w:bookmarkStart w:id="38" w:name="_Toc114210256"/>
      <w:bookmarkStart w:id="39" w:name="_Toc120030201"/>
      <w:bookmarkEnd w:id="1"/>
      <w:bookmarkEnd w:id="2"/>
      <w:bookmarkEnd w:id="3"/>
      <w:bookmarkEnd w:id="4"/>
      <w:bookmarkEnd w:id="5"/>
      <w:r>
        <w:rPr>
          <w:lang w:eastAsia="zh-CN"/>
        </w:rPr>
        <w:t>B.3.4.6</w:t>
      </w:r>
      <w:r>
        <w:rPr>
          <w:lang w:eastAsia="zh-CN"/>
        </w:rPr>
        <w:tab/>
        <w:t>Report of EPS Fallback</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2467555" w14:textId="59524283" w:rsidR="004620B5" w:rsidRDefault="004620B5" w:rsidP="004620B5">
      <w:r>
        <w:rPr>
          <w:lang w:eastAsia="ja-JP"/>
        </w:rPr>
        <w:t xml:space="preserve">When the </w:t>
      </w:r>
      <w:r>
        <w:t>"</w:t>
      </w:r>
      <w:proofErr w:type="spellStart"/>
      <w:r>
        <w:t>EPSFallbackReport</w:t>
      </w:r>
      <w:proofErr w:type="spellEnd"/>
      <w:r>
        <w:t>"</w:t>
      </w:r>
      <w:r>
        <w:rPr>
          <w:lang w:eastAsia="ja-JP"/>
        </w:rPr>
        <w:t xml:space="preserve"> feature is supported, </w:t>
      </w:r>
      <w:r>
        <w:t>if the "</w:t>
      </w:r>
      <w:proofErr w:type="spellStart"/>
      <w:ins w:id="40" w:author="Ericsson Jan 01" w:date="2022-12-15T17:44:00Z">
        <w:r w:rsidR="00F4405D">
          <w:t>p</w:t>
        </w:r>
      </w:ins>
      <w:del w:id="41" w:author="Ericsson Jan 01" w:date="2022-12-15T17:44:00Z">
        <w:r w:rsidDel="00F4405D">
          <w:delText>P</w:delText>
        </w:r>
      </w:del>
      <w:r>
        <w:t>olicyCtrlReqTriggers</w:t>
      </w:r>
      <w:proofErr w:type="spellEnd"/>
      <w:r>
        <w:t>" attribute with the value "EPS_FALLBACK" has been provided to the SMF, the SMF shall notify to the PCF of EPS fallback when a PCC rule referred from the "</w:t>
      </w:r>
      <w:proofErr w:type="spellStart"/>
      <w:r>
        <w:t>lastReqRuleData</w:t>
      </w:r>
      <w:proofErr w:type="spellEnd"/>
      <w:r>
        <w:t>" attribute required the EPS fallback report within the "</w:t>
      </w:r>
      <w:proofErr w:type="spellStart"/>
      <w:r>
        <w:t>reqData</w:t>
      </w:r>
      <w:proofErr w:type="spellEnd"/>
      <w:r>
        <w:t xml:space="preserve">" attribute. </w:t>
      </w:r>
    </w:p>
    <w:p w14:paraId="0410104E" w14:textId="77777777" w:rsidR="004620B5" w:rsidRDefault="004620B5" w:rsidP="004620B5">
      <w:r>
        <w:t xml:space="preserve">When the SMF received a PDU session modification response from the access network indicating the establishment of the QoS flow with 5QI=1 is rejected due to EPS fallback, the SMF shall within the </w:t>
      </w:r>
      <w:proofErr w:type="spellStart"/>
      <w:r>
        <w:t>SmPolicyUpdateContextData</w:t>
      </w:r>
      <w:proofErr w:type="spellEnd"/>
      <w:r>
        <w:t xml:space="preserve"> data structure include:</w:t>
      </w:r>
    </w:p>
    <w:p w14:paraId="774E2C51" w14:textId="77777777" w:rsidR="004620B5" w:rsidRDefault="004620B5" w:rsidP="004620B5">
      <w:pPr>
        <w:pStyle w:val="B1"/>
      </w:pPr>
      <w:r>
        <w:t>-</w:t>
      </w:r>
      <w:r>
        <w:tab/>
        <w:t>the "EPS_FALLBACK" value within the "</w:t>
      </w:r>
      <w:proofErr w:type="spellStart"/>
      <w:r>
        <w:t>repPolicyCtrlReqTriggers</w:t>
      </w:r>
      <w:proofErr w:type="spellEnd"/>
      <w:r>
        <w:t>" attribute; and</w:t>
      </w:r>
    </w:p>
    <w:p w14:paraId="0D07112C" w14:textId="77777777" w:rsidR="004620B5" w:rsidRDefault="004620B5" w:rsidP="004620B5">
      <w:pPr>
        <w:pStyle w:val="B1"/>
      </w:pPr>
      <w:r>
        <w:t>-</w:t>
      </w:r>
      <w:r>
        <w:tab/>
        <w:t>the affected PCC rules within the "</w:t>
      </w:r>
      <w:proofErr w:type="spellStart"/>
      <w:r>
        <w:t>pccRuleIds</w:t>
      </w:r>
      <w:proofErr w:type="spellEnd"/>
      <w:r>
        <w:t>" attribute included in the "</w:t>
      </w:r>
      <w:proofErr w:type="spellStart"/>
      <w:r>
        <w:t>ruleReports</w:t>
      </w:r>
      <w:proofErr w:type="spellEnd"/>
      <w:r>
        <w:t>" attribute, where the "</w:t>
      </w:r>
      <w:proofErr w:type="spellStart"/>
      <w:r>
        <w:t>ruleStatus</w:t>
      </w:r>
      <w:proofErr w:type="spellEnd"/>
      <w:r>
        <w:t>" attribute is set to ACTIVE.</w:t>
      </w:r>
    </w:p>
    <w:p w14:paraId="632A6E45" w14:textId="77777777" w:rsidR="004620B5" w:rsidRDefault="004620B5" w:rsidP="004620B5">
      <w:r>
        <w:t>The PCF shall identify the AF session that requested the voice media type that triggered the EPS fallback and shall notify the AF as described in subclauses 4.2.5.15 of 3GPP TS 29.514 [17] or in subclause E.3 of 3GPP TS 29.214 [18].</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DC2A" w14:textId="77777777" w:rsidR="00095DE9" w:rsidRDefault="00095DE9">
      <w:r>
        <w:separator/>
      </w:r>
    </w:p>
  </w:endnote>
  <w:endnote w:type="continuationSeparator" w:id="0">
    <w:p w14:paraId="58ABD272" w14:textId="77777777" w:rsidR="00095DE9" w:rsidRDefault="0009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A0D1" w14:textId="77777777" w:rsidR="00095DE9" w:rsidRDefault="00095DE9">
      <w:r>
        <w:separator/>
      </w:r>
    </w:p>
  </w:footnote>
  <w:footnote w:type="continuationSeparator" w:id="0">
    <w:p w14:paraId="73007F56" w14:textId="77777777" w:rsidR="00095DE9" w:rsidRDefault="0009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825826230">
    <w:abstractNumId w:val="2"/>
  </w:num>
  <w:num w:numId="2" w16cid:durableId="1094781779">
    <w:abstractNumId w:val="1"/>
  </w:num>
  <w:num w:numId="3" w16cid:durableId="738748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57C64"/>
    <w:rsid w:val="00095DE9"/>
    <w:rsid w:val="000A6394"/>
    <w:rsid w:val="000A78F9"/>
    <w:rsid w:val="000B7FED"/>
    <w:rsid w:val="000C038A"/>
    <w:rsid w:val="000C6598"/>
    <w:rsid w:val="000D44B3"/>
    <w:rsid w:val="001351FD"/>
    <w:rsid w:val="001402DD"/>
    <w:rsid w:val="00145D43"/>
    <w:rsid w:val="00192C46"/>
    <w:rsid w:val="001A08B3"/>
    <w:rsid w:val="001A7B60"/>
    <w:rsid w:val="001B52F0"/>
    <w:rsid w:val="001B7A65"/>
    <w:rsid w:val="001E089B"/>
    <w:rsid w:val="001E41F3"/>
    <w:rsid w:val="00212E66"/>
    <w:rsid w:val="00250442"/>
    <w:rsid w:val="0026004D"/>
    <w:rsid w:val="002640DD"/>
    <w:rsid w:val="00264524"/>
    <w:rsid w:val="002730E1"/>
    <w:rsid w:val="00275D12"/>
    <w:rsid w:val="0027723A"/>
    <w:rsid w:val="00284FEB"/>
    <w:rsid w:val="002860C4"/>
    <w:rsid w:val="002A6816"/>
    <w:rsid w:val="002B5741"/>
    <w:rsid w:val="002E0394"/>
    <w:rsid w:val="002E472E"/>
    <w:rsid w:val="00305409"/>
    <w:rsid w:val="00353A7D"/>
    <w:rsid w:val="00354C39"/>
    <w:rsid w:val="003609EF"/>
    <w:rsid w:val="0036231A"/>
    <w:rsid w:val="00374DD4"/>
    <w:rsid w:val="003E1A36"/>
    <w:rsid w:val="003F2596"/>
    <w:rsid w:val="00410371"/>
    <w:rsid w:val="004242F1"/>
    <w:rsid w:val="00427A31"/>
    <w:rsid w:val="00453FC3"/>
    <w:rsid w:val="004620B5"/>
    <w:rsid w:val="004777BE"/>
    <w:rsid w:val="004B75B7"/>
    <w:rsid w:val="005141D9"/>
    <w:rsid w:val="0051580D"/>
    <w:rsid w:val="0053721F"/>
    <w:rsid w:val="00547111"/>
    <w:rsid w:val="0056679A"/>
    <w:rsid w:val="00592D74"/>
    <w:rsid w:val="005B36AB"/>
    <w:rsid w:val="005E2C44"/>
    <w:rsid w:val="005E43E1"/>
    <w:rsid w:val="005F2FE8"/>
    <w:rsid w:val="00621188"/>
    <w:rsid w:val="006257ED"/>
    <w:rsid w:val="00653DE4"/>
    <w:rsid w:val="00656A94"/>
    <w:rsid w:val="00665C47"/>
    <w:rsid w:val="00695808"/>
    <w:rsid w:val="006B46FB"/>
    <w:rsid w:val="006E21FB"/>
    <w:rsid w:val="00774093"/>
    <w:rsid w:val="00792342"/>
    <w:rsid w:val="007977A8"/>
    <w:rsid w:val="007A0654"/>
    <w:rsid w:val="007A18E6"/>
    <w:rsid w:val="007B1895"/>
    <w:rsid w:val="007B512A"/>
    <w:rsid w:val="007C2097"/>
    <w:rsid w:val="007D6A07"/>
    <w:rsid w:val="007F7259"/>
    <w:rsid w:val="008040A8"/>
    <w:rsid w:val="00813EB5"/>
    <w:rsid w:val="00821FA7"/>
    <w:rsid w:val="008279FA"/>
    <w:rsid w:val="00837231"/>
    <w:rsid w:val="008626E7"/>
    <w:rsid w:val="00870EE7"/>
    <w:rsid w:val="00871AFB"/>
    <w:rsid w:val="008863B9"/>
    <w:rsid w:val="008A45A6"/>
    <w:rsid w:val="008D3CCC"/>
    <w:rsid w:val="008F3789"/>
    <w:rsid w:val="008F686C"/>
    <w:rsid w:val="00900DB6"/>
    <w:rsid w:val="009024C1"/>
    <w:rsid w:val="009148DE"/>
    <w:rsid w:val="00922961"/>
    <w:rsid w:val="00930E1E"/>
    <w:rsid w:val="00930F88"/>
    <w:rsid w:val="00941E30"/>
    <w:rsid w:val="009777D9"/>
    <w:rsid w:val="00991B88"/>
    <w:rsid w:val="009A288B"/>
    <w:rsid w:val="009A5753"/>
    <w:rsid w:val="009A579D"/>
    <w:rsid w:val="009C0F05"/>
    <w:rsid w:val="009E3297"/>
    <w:rsid w:val="009F734F"/>
    <w:rsid w:val="00A01D8B"/>
    <w:rsid w:val="00A246B6"/>
    <w:rsid w:val="00A24B46"/>
    <w:rsid w:val="00A47E70"/>
    <w:rsid w:val="00A50CF0"/>
    <w:rsid w:val="00A57D03"/>
    <w:rsid w:val="00A66FC5"/>
    <w:rsid w:val="00A675C6"/>
    <w:rsid w:val="00A74116"/>
    <w:rsid w:val="00A7671C"/>
    <w:rsid w:val="00AA2CBC"/>
    <w:rsid w:val="00AA4FC2"/>
    <w:rsid w:val="00AC5820"/>
    <w:rsid w:val="00AD1CD8"/>
    <w:rsid w:val="00AE2C4B"/>
    <w:rsid w:val="00B258BB"/>
    <w:rsid w:val="00B3234B"/>
    <w:rsid w:val="00B66ED1"/>
    <w:rsid w:val="00B67B97"/>
    <w:rsid w:val="00B773B6"/>
    <w:rsid w:val="00B819DF"/>
    <w:rsid w:val="00B968C8"/>
    <w:rsid w:val="00BA3EC5"/>
    <w:rsid w:val="00BA51D9"/>
    <w:rsid w:val="00BB5DFC"/>
    <w:rsid w:val="00BD279D"/>
    <w:rsid w:val="00BD283F"/>
    <w:rsid w:val="00BD6BB8"/>
    <w:rsid w:val="00BE648E"/>
    <w:rsid w:val="00C353F8"/>
    <w:rsid w:val="00C66BA2"/>
    <w:rsid w:val="00C870F6"/>
    <w:rsid w:val="00C95985"/>
    <w:rsid w:val="00CC07D9"/>
    <w:rsid w:val="00CC5026"/>
    <w:rsid w:val="00CC68D0"/>
    <w:rsid w:val="00D03F9A"/>
    <w:rsid w:val="00D06D51"/>
    <w:rsid w:val="00D24991"/>
    <w:rsid w:val="00D50255"/>
    <w:rsid w:val="00D66520"/>
    <w:rsid w:val="00D84AE9"/>
    <w:rsid w:val="00D95BA4"/>
    <w:rsid w:val="00DC542E"/>
    <w:rsid w:val="00DE34CF"/>
    <w:rsid w:val="00E13F3D"/>
    <w:rsid w:val="00E26FB8"/>
    <w:rsid w:val="00E34898"/>
    <w:rsid w:val="00E605F4"/>
    <w:rsid w:val="00EB09B7"/>
    <w:rsid w:val="00EC4F57"/>
    <w:rsid w:val="00EE7D7C"/>
    <w:rsid w:val="00F02D02"/>
    <w:rsid w:val="00F25D98"/>
    <w:rsid w:val="00F300FB"/>
    <w:rsid w:val="00F4405D"/>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rsid w:val="001402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420</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2023-02-20T09:07:00Z</dcterms:created>
  <dcterms:modified xsi:type="dcterms:W3CDTF">2023-02-20T09:10:00Z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